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4CFE6D03"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5405B5">
        <w:rPr>
          <w:b/>
          <w:noProof/>
          <w:sz w:val="24"/>
        </w:rPr>
        <w:t>221</w:t>
      </w:r>
      <w:r>
        <w:rPr>
          <w:b/>
          <w:noProof/>
          <w:sz w:val="24"/>
        </w:rPr>
        <w:fldChar w:fldCharType="begin"/>
      </w:r>
      <w:r>
        <w:rPr>
          <w:b/>
          <w:noProof/>
          <w:sz w:val="24"/>
        </w:rPr>
        <w:instrText xml:space="preserve"> DOCPROPERTY  Tdoc#  \* MERGEFORMAT </w:instrText>
      </w:r>
      <w:r>
        <w:rPr>
          <w:b/>
          <w:noProof/>
          <w:sz w:val="24"/>
        </w:rPr>
        <w:fldChar w:fldCharType="end"/>
      </w:r>
    </w:p>
    <w:p w14:paraId="67E25C09" w14:textId="43C575A3"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40B047" w:rsidR="00934BD9" w:rsidRPr="00601722" w:rsidRDefault="009213D5">
            <w:pPr>
              <w:pStyle w:val="CRCoverPage"/>
              <w:spacing w:after="0"/>
              <w:jc w:val="right"/>
              <w:rPr>
                <w:b/>
                <w:sz w:val="28"/>
              </w:rPr>
            </w:pPr>
            <w:fldSimple w:instr=" DOCPROPERTY  Spec#  \* MERGEFORMAT ">
              <w:r w:rsidR="006544E9" w:rsidRPr="00601722">
                <w:rPr>
                  <w:b/>
                  <w:sz w:val="28"/>
                </w:rPr>
                <w:t>29.5</w:t>
              </w:r>
              <w:r w:rsidR="001B0802">
                <w:rPr>
                  <w:b/>
                  <w:sz w:val="28"/>
                </w:rPr>
                <w:t>13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1BA8697" w:rsidR="00934BD9" w:rsidRPr="00601722" w:rsidRDefault="006544E9" w:rsidP="006544E9">
            <w:pPr>
              <w:pStyle w:val="CRCoverPage"/>
              <w:spacing w:after="0"/>
              <w:jc w:val="right"/>
            </w:pPr>
            <w:r w:rsidRPr="00601722">
              <w:rPr>
                <w:b/>
                <w:sz w:val="28"/>
              </w:rPr>
              <w:t>0</w:t>
            </w:r>
            <w:r w:rsidR="00636A02">
              <w:rPr>
                <w:b/>
                <w:sz w:val="28"/>
              </w:rPr>
              <w:t>372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9213D5">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E6CA96C" w:rsidR="00934BD9" w:rsidRPr="00601722" w:rsidRDefault="00FE254D">
            <w:pPr>
              <w:pStyle w:val="CRCoverPage"/>
              <w:spacing w:after="0"/>
              <w:ind w:left="100"/>
            </w:pPr>
            <w:r>
              <w:t xml:space="preserve">Request of </w:t>
            </w:r>
            <w:proofErr w:type="spellStart"/>
            <w:r>
              <w:t>ProSeP</w:t>
            </w:r>
            <w:proofErr w:type="spellEnd"/>
            <w:r w:rsidR="00BE31E1">
              <w:t>/V2XP during 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213D5">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02B8EEE" w:rsidR="00934BD9" w:rsidRPr="00601722" w:rsidRDefault="00D50855">
            <w:pPr>
              <w:pStyle w:val="CRCoverPage"/>
              <w:spacing w:after="0"/>
              <w:ind w:left="100"/>
            </w:pPr>
            <w:r>
              <w:t>5G_ProSe</w:t>
            </w:r>
            <w:r w:rsidR="00F57C87">
              <w:t>, eV2XARC,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569FC613" w:rsidR="00456CB9" w:rsidRPr="00601722" w:rsidRDefault="00E064EF" w:rsidP="00456CB9">
            <w:pPr>
              <w:pStyle w:val="CRCoverPage"/>
              <w:spacing w:after="0"/>
              <w:ind w:left="460"/>
            </w:pPr>
            <w:r>
              <w:t>UE Policy Provisioning request can be triggered during registration</w:t>
            </w:r>
            <w:r w:rsidR="00552AB9">
              <w:t>, when the UE requests the delivery of these policies</w:t>
            </w:r>
            <w:r w:rsidR="002C644F">
              <w:t xml:space="preserve">. </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3F0A65CF" w:rsidR="00E50DB8" w:rsidRDefault="00710216" w:rsidP="001B2BFC">
            <w:pPr>
              <w:pStyle w:val="CRCoverPage"/>
              <w:numPr>
                <w:ilvl w:val="0"/>
                <w:numId w:val="1"/>
              </w:numPr>
              <w:spacing w:after="0"/>
            </w:pPr>
            <w:r>
              <w:t xml:space="preserve">Clarify that the </w:t>
            </w:r>
            <w:r w:rsidR="007C7AA6">
              <w:t xml:space="preserve">PCF delivers to the UE the V2XP and/or </w:t>
            </w:r>
            <w:proofErr w:type="spellStart"/>
            <w:r w:rsidR="007C7AA6">
              <w:t>ProSeP</w:t>
            </w:r>
            <w:proofErr w:type="spellEnd"/>
            <w:r w:rsidR="007C7AA6">
              <w:t xml:space="preserve"> when the UE re</w:t>
            </w:r>
            <w:r w:rsidR="00552AB9">
              <w:t>quests the delivery of these policies</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493789" w:rsidR="00934BD9" w:rsidRPr="00601722" w:rsidRDefault="00552AB9">
            <w:pPr>
              <w:pStyle w:val="CRCoverPage"/>
              <w:spacing w:after="0"/>
              <w:ind w:left="100"/>
            </w:pPr>
            <w:r>
              <w:t>Unclear, incomplete specification</w:t>
            </w:r>
            <w:r w:rsidR="008F124F">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2C29569" w:rsidR="00934BD9" w:rsidRPr="00601722" w:rsidRDefault="00000AD5">
            <w:pPr>
              <w:pStyle w:val="CRCoverPage"/>
              <w:spacing w:after="0"/>
              <w:ind w:left="100"/>
            </w:pPr>
            <w:r>
              <w:t>5.6.</w:t>
            </w:r>
            <w:r w:rsidR="00E04107">
              <w:t>1.</w:t>
            </w:r>
            <w:r>
              <w:t>2</w:t>
            </w:r>
            <w:r w:rsidR="00E04107">
              <w:t>,</w:t>
            </w:r>
            <w:r>
              <w:t xml:space="preserve"> 5.6.</w:t>
            </w:r>
            <w:r w:rsidR="00E9217C">
              <w:t>1.</w:t>
            </w:r>
            <w:r>
              <w:t>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A435E6E"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0FFB0883" w14:textId="77777777" w:rsidR="006073AE" w:rsidRDefault="006073AE" w:rsidP="006073AE">
      <w:pPr>
        <w:pStyle w:val="Heading4"/>
        <w:rPr>
          <w:lang w:eastAsia="zh-CN"/>
        </w:rPr>
      </w:pPr>
      <w:bookmarkStart w:id="1" w:name="_Toc34222292"/>
      <w:bookmarkStart w:id="2" w:name="_Toc36040475"/>
      <w:bookmarkStart w:id="3" w:name="_Toc39134404"/>
      <w:bookmarkStart w:id="4" w:name="_Toc43283351"/>
      <w:bookmarkStart w:id="5" w:name="_Toc45134391"/>
      <w:bookmarkStart w:id="6" w:name="_Toc49929991"/>
      <w:bookmarkStart w:id="7" w:name="_Toc50024111"/>
      <w:bookmarkStart w:id="8" w:name="_Toc51763599"/>
      <w:bookmarkStart w:id="9" w:name="_Toc56594463"/>
      <w:bookmarkStart w:id="10" w:name="_Toc67493805"/>
      <w:bookmarkStart w:id="11" w:name="_Toc68169709"/>
      <w:bookmarkStart w:id="12" w:name="_Toc73459314"/>
      <w:bookmarkStart w:id="13" w:name="_Toc73459437"/>
      <w:bookmarkStart w:id="14" w:name="_Toc74742974"/>
      <w:bookmarkStart w:id="15" w:name="_Toc97290200"/>
      <w:bookmarkStart w:id="16" w:name="_Toc28012313"/>
      <w:bookmarkStart w:id="17" w:name="_Toc34123175"/>
      <w:bookmarkStart w:id="18" w:name="_Toc36038125"/>
      <w:bookmarkStart w:id="19" w:name="_Toc38875508"/>
      <w:bookmarkStart w:id="20" w:name="_Toc43191991"/>
      <w:bookmarkStart w:id="21" w:name="_Toc45133386"/>
      <w:bookmarkStart w:id="22" w:name="_Toc51316891"/>
      <w:bookmarkStart w:id="23" w:name="_Toc51762071"/>
      <w:bookmarkStart w:id="24" w:name="_Toc56675058"/>
      <w:bookmarkStart w:id="25" w:name="_Toc56675449"/>
      <w:bookmarkStart w:id="26" w:name="_Toc59016435"/>
      <w:bookmarkStart w:id="27" w:name="_Toc63168035"/>
      <w:bookmarkStart w:id="28" w:name="_Toc66262545"/>
      <w:bookmarkStart w:id="29" w:name="_Toc68167051"/>
      <w:bookmarkStart w:id="30" w:name="_Toc73538174"/>
      <w:bookmarkStart w:id="31" w:name="_Toc75352050"/>
      <w:bookmarkStart w:id="32" w:name="_Toc83231860"/>
      <w:bookmarkStart w:id="33" w:name="_Toc85535166"/>
      <w:bookmarkStart w:id="34" w:name="_Toc88559629"/>
      <w:bookmarkStart w:id="35" w:name="_Toc90653681"/>
      <w:r>
        <w:rPr>
          <w:lang w:eastAsia="zh-CN"/>
        </w:rPr>
        <w:t>5.6.1.2</w:t>
      </w:r>
      <w:r>
        <w:rPr>
          <w:lang w:eastAsia="zh-CN"/>
        </w:rPr>
        <w:tab/>
        <w:t>Non-roaming</w:t>
      </w:r>
    </w:p>
    <w:p w14:paraId="2C8249A8" w14:textId="77777777" w:rsidR="006073AE" w:rsidRDefault="006073AE" w:rsidP="006073AE">
      <w:pPr>
        <w:pStyle w:val="TH"/>
      </w:pPr>
      <w:r>
        <w:object w:dxaOrig="10898" w:dyaOrig="8665" w14:anchorId="07E8F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pt" o:ole="">
            <v:imagedata r:id="rId18" o:title=""/>
          </v:shape>
          <o:OLEObject Type="Embed" ProgID="Word.Picture.8" ShapeID="_x0000_i1025" DrawAspect="Content" ObjectID="_1713252423" r:id="rId19"/>
        </w:object>
      </w:r>
    </w:p>
    <w:p w14:paraId="1D507120" w14:textId="77777777" w:rsidR="006073AE" w:rsidRDefault="006073AE" w:rsidP="006073AE">
      <w:pPr>
        <w:pStyle w:val="TF"/>
        <w:rPr>
          <w:lang w:eastAsia="zh-CN"/>
        </w:rPr>
      </w:pPr>
      <w:r>
        <w:t>Figure 5.6.1.2-1: UE Policy Association Establishment procedure - Non-roaming</w:t>
      </w:r>
    </w:p>
    <w:p w14:paraId="321089DB" w14:textId="77777777" w:rsidR="006073AE" w:rsidRDefault="006073AE" w:rsidP="006073AE">
      <w:pPr>
        <w:pStyle w:val="B10"/>
        <w:rPr>
          <w:lang w:eastAsia="zh-CN"/>
        </w:rPr>
      </w:pPr>
      <w:r>
        <w:rPr>
          <w:lang w:eastAsia="zh-CN"/>
        </w:rPr>
        <w:t>1.</w:t>
      </w:r>
      <w:r>
        <w:rPr>
          <w:lang w:eastAsia="zh-CN"/>
        </w:rPr>
        <w:tab/>
      </w:r>
      <w:r>
        <w:t>The AMF receives the registration request from the AN. Based on local policy,</w:t>
      </w:r>
      <w:r w:rsidRPr="0052725A">
        <w:t xml:space="preserve"> and the authorized capabilities received from the UE (e.g. V2X capabilities and/or 5G ProSe capabilities) , as defined in subclause 4.2.2.1 of 3GPP TS 29.525 [31],</w:t>
      </w:r>
      <w:r>
        <w:t xml:space="preserve"> the AMF </w:t>
      </w:r>
      <w:ins w:id="36" w:author="May Ericsson r0" w:date="2022-05-03T10:20:00Z">
        <w:r>
          <w:t>determine</w:t>
        </w:r>
      </w:ins>
      <w:del w:id="37" w:author="May Ericsson r0" w:date="2022-05-03T10:20:00Z">
        <w:r w:rsidDel="003776B2">
          <w:delText>select</w:delText>
        </w:r>
      </w:del>
      <w:r>
        <w:t xml:space="preserve">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3F8556FF" w14:textId="77777777" w:rsidR="006073AE" w:rsidRDefault="006073AE" w:rsidP="006073AE">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79675691" w14:textId="77777777" w:rsidR="006073AE" w:rsidRDefault="006073AE" w:rsidP="006073AE">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0C70E207" w14:textId="77777777" w:rsidR="006073AE" w:rsidRDefault="006073AE" w:rsidP="006073AE">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ins w:id="38" w:author="May Ericsson r0" w:date="2022-05-03T13:40:00Z">
        <w:r>
          <w:rPr>
            <w:lang w:eastAsia="zh-CN"/>
          </w:rPr>
          <w:t xml:space="preserve">, if the request of </w:t>
        </w:r>
      </w:ins>
      <w:proofErr w:type="spellStart"/>
      <w:ins w:id="39" w:author="May Ericsson r0" w:date="2022-05-03T13:41:00Z">
        <w:r>
          <w:rPr>
            <w:lang w:eastAsia="zh-CN"/>
          </w:rPr>
          <w:t>ProSeP</w:t>
        </w:r>
        <w:proofErr w:type="spellEnd"/>
        <w:r>
          <w:rPr>
            <w:lang w:eastAsia="zh-CN"/>
          </w:rPr>
          <w:t xml:space="preserve"> and/or V2XP was received</w:t>
        </w:r>
      </w:ins>
      <w:r>
        <w:t xml:space="preserve">. The UDR sends </w:t>
      </w:r>
      <w:r>
        <w:rPr>
          <w:lang w:eastAsia="zh-CN"/>
        </w:rPr>
        <w:t xml:space="preserve">an HTTP "200 OK" response with the stored </w:t>
      </w:r>
      <w:r>
        <w:t>service parameter data</w:t>
      </w:r>
      <w:r>
        <w:rPr>
          <w:lang w:eastAsia="zh-CN"/>
        </w:rPr>
        <w:t>.</w:t>
      </w:r>
    </w:p>
    <w:p w14:paraId="619BE901" w14:textId="77777777" w:rsidR="006073AE" w:rsidRDefault="006073AE" w:rsidP="006073AE">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546A9A0" w14:textId="77777777" w:rsidR="006073AE" w:rsidRDefault="006073AE" w:rsidP="006073AE">
      <w:pPr>
        <w:pStyle w:val="NO"/>
      </w:pPr>
      <w:r>
        <w:t>NOTE:</w:t>
      </w:r>
      <w:r>
        <w:tab/>
        <w:t>The PCF can internally store the retrieved 5G VN group configuration data for later use for other SUPIs that belong to the same Internal-Group-Id.</w:t>
      </w:r>
    </w:p>
    <w:p w14:paraId="72E625EE" w14:textId="77777777" w:rsidR="006073AE" w:rsidRDefault="006073AE" w:rsidP="006073AE">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024A0E41" w14:textId="77777777" w:rsidR="006073AE" w:rsidRDefault="006073AE" w:rsidP="006073AE">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6E119194" w14:textId="77777777" w:rsidR="006073AE" w:rsidRDefault="006073AE" w:rsidP="006073AE">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30ABCED" w14:textId="77777777" w:rsidR="006073AE" w:rsidRDefault="006073AE" w:rsidP="006073AE">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3DFE98B4" w14:textId="77777777" w:rsidR="006073AE" w:rsidRDefault="006073AE" w:rsidP="006073AE">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6B350B9A" w14:textId="77777777" w:rsidR="006073AE" w:rsidRDefault="006073AE" w:rsidP="006073AE">
      <w:pPr>
        <w:pStyle w:val="B10"/>
      </w:pPr>
      <w:r>
        <w:rPr>
          <w:lang w:eastAsia="zh-CN"/>
        </w:rPr>
        <w:tab/>
      </w:r>
      <w:r>
        <w:t xml:space="preserve">If the "V2X" feature is supported, the PCF determines whether the </w:t>
      </w:r>
      <w:r w:rsidRPr="0052725A">
        <w:t xml:space="preserve">V2XP and the </w:t>
      </w:r>
      <w:r>
        <w:t>V2X N2 PC5 policy ha</w:t>
      </w:r>
      <w:r w:rsidRPr="0052725A">
        <w:t>ve</w:t>
      </w:r>
      <w:del w:id="40" w:author="May Ericsson r0" w:date="2022-05-03T10:28:00Z">
        <w:r w:rsidDel="003776B2">
          <w:delText>s</w:delText>
        </w:r>
      </w:del>
      <w:r>
        <w:t xml:space="preserve"> to be provisioned as defined in subclause 4.2.2.3 of 3GPP TS 29.525 [31].</w:t>
      </w:r>
    </w:p>
    <w:p w14:paraId="6D0B0775" w14:textId="77777777" w:rsidR="006073AE" w:rsidRDefault="006073AE" w:rsidP="006073AE">
      <w:pPr>
        <w:pStyle w:val="B10"/>
      </w:pPr>
      <w:r>
        <w:rPr>
          <w:lang w:eastAsia="zh-CN"/>
        </w:rPr>
        <w:tab/>
      </w:r>
      <w:r>
        <w:t xml:space="preserve">If the "ProSe" feature is supported, the PCF determines whether the </w:t>
      </w:r>
      <w:proofErr w:type="spellStart"/>
      <w:r w:rsidRPr="005E241A">
        <w:t>ProSeP</w:t>
      </w:r>
      <w:proofErr w:type="spellEnd"/>
      <w:r w:rsidRPr="005E241A">
        <w:t xml:space="preserve"> and the </w:t>
      </w:r>
      <w:r>
        <w:t>5G ProSe N2 PC5 policy ha</w:t>
      </w:r>
      <w:r w:rsidRPr="005E241A">
        <w:t>ve</w:t>
      </w:r>
      <w:r>
        <w:t xml:space="preserve"> to be provisioned as defined in subclause</w:t>
      </w:r>
      <w:r w:rsidRPr="005E241A">
        <w:t>s</w:t>
      </w:r>
      <w:r>
        <w:t> </w:t>
      </w:r>
      <w:r w:rsidRPr="005E241A">
        <w:t xml:space="preserve">4.2.2.2.1.3 and </w:t>
      </w:r>
      <w:r>
        <w:t>4.2.2.4 of 3GPP TS 29.525 [31].</w:t>
      </w:r>
    </w:p>
    <w:p w14:paraId="5B29FEBA" w14:textId="77777777" w:rsidR="006073AE" w:rsidRDefault="006073AE" w:rsidP="006073AE">
      <w:pPr>
        <w:pStyle w:val="B10"/>
      </w:pPr>
      <w:r>
        <w:rPr>
          <w:lang w:eastAsia="zh-CN"/>
        </w:rPr>
        <w:tab/>
      </w:r>
      <w:r>
        <w:t>In addition, the PCF checks if the size of determined UE policy exceeds a predefined limit.</w:t>
      </w:r>
    </w:p>
    <w:p w14:paraId="751DFCB6" w14:textId="77777777" w:rsidR="006073AE" w:rsidRDefault="006073AE" w:rsidP="006073AE">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1A74B57A" w14:textId="77777777" w:rsidR="006073AE" w:rsidRDefault="006073AE" w:rsidP="006073AE">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0A62B768" w14:textId="77777777" w:rsidR="006073AE" w:rsidRDefault="006073AE" w:rsidP="006073AE">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0822B919" w14:textId="77777777" w:rsidR="006073AE" w:rsidRDefault="006073AE" w:rsidP="006073AE">
      <w:pPr>
        <w:pStyle w:val="B10"/>
        <w:rPr>
          <w:lang w:eastAsia="zh-CN"/>
        </w:rPr>
      </w:pPr>
      <w:r>
        <w:t>7.</w:t>
      </w:r>
      <w:r>
        <w:tab/>
      </w:r>
      <w:r>
        <w:rPr>
          <w:lang w:eastAsia="zh-CN"/>
        </w:rPr>
        <w:t xml:space="preserve">The PCF sends an HTTP "201 Created" response to the AMF with the </w:t>
      </w:r>
      <w:r>
        <w:t>Policy Control Request Trigger(s) if applicable</w:t>
      </w:r>
      <w:r>
        <w:rPr>
          <w:lang w:eastAsia="zh-CN"/>
        </w:rPr>
        <w:t>.</w:t>
      </w:r>
    </w:p>
    <w:p w14:paraId="37239CEB" w14:textId="77777777" w:rsidR="006073AE" w:rsidRDefault="006073AE" w:rsidP="006073AE">
      <w:pPr>
        <w:pStyle w:val="B10"/>
      </w:pPr>
      <w:r w:rsidRPr="00F07437">
        <w:t>8</w:t>
      </w:r>
      <w:r>
        <w:t>-9</w:t>
      </w:r>
      <w:r w:rsidRPr="00F07437">
        <w:t>.</w:t>
      </w:r>
      <w:r w:rsidRPr="00F07437">
        <w:tab/>
      </w:r>
      <w:r>
        <w:t xml:space="preserve">If the "ProSe" feature is supported for the </w:t>
      </w:r>
      <w:proofErr w:type="spellStart"/>
      <w:r>
        <w:t>Npcf_UEPolicyControl</w:t>
      </w:r>
      <w:proofErr w:type="spellEnd"/>
      <w:r>
        <w:t xml:space="preserve"> service,</w:t>
      </w:r>
      <w:r w:rsidRPr="00F07437">
        <w:t xml:space="preserve"> </w:t>
      </w:r>
      <w:r>
        <w:t>t</w:t>
      </w:r>
      <w:r w:rsidRPr="00F07437">
        <w:t xml:space="preserve">he PCF may register with the BSF as the PCF serving this UE, if not already registered at the AM Policy Association establishment. This is performed by using the </w:t>
      </w:r>
      <w:proofErr w:type="spellStart"/>
      <w:r w:rsidRPr="00F07437">
        <w:t>Nbsf_Management_Register</w:t>
      </w:r>
      <w:proofErr w:type="spellEnd"/>
      <w:r w:rsidRPr="00F07437">
        <w:t xml:space="preserve"> operation, providing as inputs the SUPI, the GPSI, if available, and the PCF end points related to the </w:t>
      </w:r>
      <w:proofErr w:type="spellStart"/>
      <w:r w:rsidRPr="00F07437">
        <w:t>Npcf_AMPolicyAuthorization</w:t>
      </w:r>
      <w:proofErr w:type="spellEnd"/>
      <w:r w:rsidRPr="00F07437">
        <w:t xml:space="preserve"> service.</w:t>
      </w:r>
    </w:p>
    <w:p w14:paraId="6C47BCFC" w14:textId="77777777" w:rsidR="006073AE" w:rsidRDefault="006073AE" w:rsidP="006073AE">
      <w:pPr>
        <w:pStyle w:val="B10"/>
        <w:rPr>
          <w:lang w:eastAsia="zh-CN"/>
        </w:rPr>
      </w:pPr>
      <w:r>
        <w:rPr>
          <w:lang w:eastAsia="zh-CN"/>
        </w:rPr>
        <w:t>10.</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1729F2AE" w14:textId="77777777" w:rsidR="006073AE" w:rsidRDefault="006073AE" w:rsidP="006073AE">
      <w:pPr>
        <w:pStyle w:val="B10"/>
        <w:rPr>
          <w:lang w:eastAsia="zh-CN"/>
        </w:rPr>
      </w:pPr>
      <w:r>
        <w:rPr>
          <w:lang w:eastAsia="zh-CN"/>
        </w:rPr>
        <w:t>11.</w:t>
      </w:r>
      <w:r>
        <w:rPr>
          <w:lang w:eastAsia="zh-CN"/>
        </w:rPr>
        <w:tab/>
        <w:t>The AMF sends an HTTP "201 Created" response to the PCF.</w:t>
      </w:r>
    </w:p>
    <w:p w14:paraId="3F4FBCAD" w14:textId="77777777" w:rsidR="006073AE" w:rsidRDefault="006073AE" w:rsidP="006073AE">
      <w:pPr>
        <w:pStyle w:val="B10"/>
        <w:rPr>
          <w:lang w:eastAsia="ko-KR"/>
        </w:rPr>
      </w:pPr>
      <w:r>
        <w:rPr>
          <w:lang w:eastAsia="ko-KR"/>
        </w:rPr>
        <w:t>12.</w:t>
      </w:r>
      <w:r>
        <w:rPr>
          <w:lang w:eastAsia="ko-KR"/>
        </w:rPr>
        <w:tab/>
        <w:t>If the PCF determines to provision or update the UE policy in step 6, the PCF sends the UE policy to the UE via the AMF by invoking the Namf_Communication_N1N2MessageTransfer service operation.</w:t>
      </w:r>
    </w:p>
    <w:p w14:paraId="71060CEA" w14:textId="77777777" w:rsidR="006073AE" w:rsidRDefault="006073AE" w:rsidP="006073AE">
      <w:pPr>
        <w:pStyle w:val="B10"/>
        <w:rPr>
          <w:lang w:eastAsia="ko-KR"/>
        </w:rPr>
      </w:pPr>
      <w:r>
        <w:rPr>
          <w:lang w:eastAsia="ko-KR"/>
        </w:rPr>
        <w:tab/>
      </w:r>
      <w:r>
        <w:rPr>
          <w:lang w:eastAsia="zh-CN"/>
        </w:rPr>
        <w:t>If the "V2X" feature is supported</w:t>
      </w:r>
      <w:ins w:id="41" w:author="May Ericsson r0" w:date="2022-05-03T10:31:00Z">
        <w:r>
          <w:rPr>
            <w:lang w:eastAsia="zh-CN"/>
          </w:rPr>
          <w:t>, the UE requested V2XP</w:t>
        </w:r>
      </w:ins>
      <w:r>
        <w:rPr>
          <w:lang w:eastAsia="zh-CN"/>
        </w:rPr>
        <w:t xml:space="preserve"> and </w:t>
      </w:r>
      <w:r>
        <w:rPr>
          <w:lang w:eastAsia="ko-KR"/>
        </w:rPr>
        <w:t xml:space="preserve">the PCF determines to provision </w:t>
      </w:r>
      <w:r w:rsidRPr="004604A1">
        <w:rPr>
          <w:lang w:eastAsia="ko-KR"/>
        </w:rPr>
        <w:t xml:space="preserve">V2XP and </w:t>
      </w:r>
      <w:r>
        <w:rPr>
          <w:lang w:eastAsia="ko-KR"/>
        </w:rPr>
        <w:t xml:space="preserve">V2X N2 PC5 policy in step 6, the PCF sends the </w:t>
      </w:r>
      <w:r w:rsidRPr="004604A1">
        <w:rPr>
          <w:lang w:eastAsia="ko-KR"/>
        </w:rPr>
        <w:t xml:space="preserve">V2XP to the UE and the </w:t>
      </w:r>
      <w:r>
        <w:rPr>
          <w:lang w:eastAsia="ko-KR"/>
        </w:rPr>
        <w:t xml:space="preserve">V2X N2 PC5 policy to the </w:t>
      </w:r>
      <w:r w:rsidRPr="004604A1">
        <w:rPr>
          <w:lang w:eastAsia="ko-KR"/>
        </w:rPr>
        <w:t>NG-RAN</w:t>
      </w:r>
      <w:r>
        <w:rPr>
          <w:lang w:eastAsia="ko-KR"/>
        </w:rPr>
        <w:t xml:space="preserve"> via the AMF by invoking the Namf_Communication_N1N2MessageTransfer service operation.</w:t>
      </w:r>
    </w:p>
    <w:p w14:paraId="102A6592" w14:textId="77777777" w:rsidR="006073AE" w:rsidRDefault="006073AE" w:rsidP="006073AE">
      <w:pPr>
        <w:pStyle w:val="B10"/>
        <w:rPr>
          <w:lang w:eastAsia="ko-KR"/>
        </w:rPr>
      </w:pPr>
      <w:r>
        <w:rPr>
          <w:lang w:eastAsia="zh-CN"/>
        </w:rPr>
        <w:tab/>
        <w:t>If the "ProSe" feature is supported</w:t>
      </w:r>
      <w:ins w:id="42" w:author="May Ericsson r0" w:date="2022-05-03T10:31:00Z">
        <w:r>
          <w:rPr>
            <w:lang w:eastAsia="zh-CN"/>
          </w:rPr>
          <w:t xml:space="preserve">, the UE requested </w:t>
        </w:r>
        <w:proofErr w:type="spellStart"/>
        <w:r>
          <w:rPr>
            <w:lang w:eastAsia="zh-CN"/>
          </w:rPr>
          <w:t>ProSeP</w:t>
        </w:r>
      </w:ins>
      <w:proofErr w:type="spellEnd"/>
      <w:r>
        <w:rPr>
          <w:lang w:eastAsia="zh-CN"/>
        </w:rPr>
        <w:t xml:space="preserve"> and </w:t>
      </w:r>
      <w:r>
        <w:rPr>
          <w:lang w:eastAsia="ko-KR"/>
        </w:rPr>
        <w:t xml:space="preserve">the PCF determines to provision </w:t>
      </w:r>
      <w:proofErr w:type="spellStart"/>
      <w:r w:rsidRPr="007C22CC">
        <w:rPr>
          <w:lang w:eastAsia="ko-KR"/>
        </w:rPr>
        <w:t>ProSeP</w:t>
      </w:r>
      <w:proofErr w:type="spellEnd"/>
      <w:r w:rsidRPr="007C22CC">
        <w:rPr>
          <w:lang w:eastAsia="ko-KR"/>
        </w:rPr>
        <w:t xml:space="preserve"> and </w:t>
      </w:r>
      <w:r>
        <w:rPr>
          <w:lang w:eastAsia="ko-KR"/>
        </w:rPr>
        <w:t xml:space="preserve">5G ProSe N2 PC5 policy in step 6, the PCF sends </w:t>
      </w:r>
      <w:r w:rsidRPr="007C22CC">
        <w:rPr>
          <w:lang w:eastAsia="ko-KR"/>
        </w:rPr>
        <w:t xml:space="preserve">the </w:t>
      </w:r>
      <w:proofErr w:type="spellStart"/>
      <w:r w:rsidRPr="007C22CC">
        <w:rPr>
          <w:lang w:eastAsia="ko-KR"/>
        </w:rPr>
        <w:t>ProSeP</w:t>
      </w:r>
      <w:proofErr w:type="spellEnd"/>
      <w:r w:rsidRPr="007C22CC">
        <w:rPr>
          <w:lang w:eastAsia="ko-KR"/>
        </w:rPr>
        <w:t xml:space="preserve"> to the UE and </w:t>
      </w:r>
      <w:r>
        <w:rPr>
          <w:lang w:eastAsia="ko-KR"/>
        </w:rPr>
        <w:t xml:space="preserve">the5G ProSe N2 PC5 policy to the </w:t>
      </w:r>
      <w:r w:rsidRPr="007C22CC">
        <w:rPr>
          <w:lang w:eastAsia="ko-KR"/>
        </w:rPr>
        <w:t>NG-RAN</w:t>
      </w:r>
      <w:r>
        <w:rPr>
          <w:lang w:eastAsia="ko-KR"/>
        </w:rPr>
        <w:t xml:space="preserve"> via the AMF by invoking the Namf_Communication_N1N2MessageTransfer service operation.</w:t>
      </w:r>
    </w:p>
    <w:p w14:paraId="45874F8E" w14:textId="77777777" w:rsidR="006073AE" w:rsidRDefault="006073AE" w:rsidP="006073AE">
      <w:pPr>
        <w:pStyle w:val="B10"/>
        <w:rPr>
          <w:lang w:eastAsia="ko-KR"/>
        </w:rPr>
      </w:pPr>
      <w:r>
        <w:rPr>
          <w:lang w:eastAsia="zh-CN"/>
        </w:rPr>
        <w:tab/>
      </w:r>
      <w:r>
        <w:rPr>
          <w:lang w:eastAsia="ko-KR"/>
        </w:rPr>
        <w:t>The PCF can provision the UE policy</w:t>
      </w:r>
      <w:r w:rsidRPr="006B5F85">
        <w:rPr>
          <w:lang w:eastAsia="ko-KR"/>
        </w:rPr>
        <w:t xml:space="preserve"> (including V2XP and/or </w:t>
      </w:r>
      <w:proofErr w:type="spellStart"/>
      <w:r w:rsidRPr="006B5F85">
        <w:rPr>
          <w:lang w:eastAsia="ko-KR"/>
        </w:rPr>
        <w:t>ProSeP</w:t>
      </w:r>
      <w:proofErr w:type="spellEnd"/>
      <w:r w:rsidRPr="006B5F85">
        <w:rPr>
          <w:lang w:eastAsia="ko-KR"/>
        </w:rPr>
        <w:t>)</w:t>
      </w:r>
      <w:r>
        <w:rPr>
          <w:lang w:eastAsia="ko-KR"/>
        </w:rPr>
        <w:t xml:space="preserve"> and V2X N2 PC5 policy and/or 5G ProSe N2 PC5 Policy in the same message.</w:t>
      </w:r>
    </w:p>
    <w:p w14:paraId="7303D94B" w14:textId="77777777" w:rsidR="006073AE" w:rsidRDefault="006073AE" w:rsidP="006073AE">
      <w:pPr>
        <w:pStyle w:val="B10"/>
        <w:rPr>
          <w:lang w:eastAsia="zh-CN"/>
        </w:rPr>
      </w:pPr>
      <w:r>
        <w:rPr>
          <w:lang w:eastAsia="zh-CN"/>
        </w:rPr>
        <w:t>13.</w:t>
      </w:r>
      <w:r>
        <w:rPr>
          <w:lang w:eastAsia="zh-CN"/>
        </w:rPr>
        <w:tab/>
        <w:t xml:space="preserve">The AMF sends a response to the </w:t>
      </w:r>
      <w:r>
        <w:rPr>
          <w:lang w:eastAsia="ko-KR"/>
        </w:rPr>
        <w:t>Namf_Communication_N1N2MessageTransfer service operation</w:t>
      </w:r>
      <w:r>
        <w:rPr>
          <w:lang w:eastAsia="zh-CN"/>
        </w:rPr>
        <w:t>.</w:t>
      </w:r>
    </w:p>
    <w:p w14:paraId="75B402DC" w14:textId="77777777" w:rsidR="006073AE" w:rsidRDefault="006073AE" w:rsidP="006073AE">
      <w:pPr>
        <w:pStyle w:val="B10"/>
      </w:pPr>
      <w:r>
        <w:t>14.</w:t>
      </w:r>
      <w:r>
        <w:rPr>
          <w:lang w:eastAsia="ko-KR"/>
        </w:rPr>
        <w:tab/>
      </w:r>
      <w:r>
        <w:t>When receiving the UE Policy container</w:t>
      </w:r>
      <w:ins w:id="43" w:author="May Ericsson r0" w:date="2022-05-03T10:32:00Z">
        <w:r>
          <w:t xml:space="preserve"> from the UE</w:t>
        </w:r>
      </w:ins>
      <w:r>
        <w:t>, the AMF forwards the response of the UE to the PCF</w:t>
      </w:r>
      <w:r>
        <w:rPr>
          <w:lang w:eastAsia="ko-KR"/>
        </w:rPr>
        <w:t xml:space="preserve"> using Namf_Communication_N1MessageNotify service operation</w:t>
      </w:r>
      <w:r>
        <w:t>.</w:t>
      </w:r>
    </w:p>
    <w:p w14:paraId="15DEB26D" w14:textId="77777777" w:rsidR="006073AE" w:rsidRDefault="006073AE" w:rsidP="006073AE">
      <w:pPr>
        <w:pStyle w:val="B10"/>
      </w:pPr>
      <w:r>
        <w:t>15.</w:t>
      </w:r>
      <w:r>
        <w:tab/>
        <w:t xml:space="preserve">The PCF sends a response to the </w:t>
      </w:r>
      <w:r>
        <w:rPr>
          <w:lang w:eastAsia="ko-KR"/>
        </w:rPr>
        <w:t>Namf_Communication_N1MessageNotify service operation</w:t>
      </w:r>
      <w:r>
        <w:t>.</w:t>
      </w:r>
    </w:p>
    <w:p w14:paraId="1B6FC6DB" w14:textId="77777777" w:rsidR="006073AE" w:rsidRDefault="006073AE" w:rsidP="006073AE">
      <w:pPr>
        <w:pStyle w:val="B10"/>
        <w:rPr>
          <w:lang w:eastAsia="zh-CN"/>
        </w:rPr>
      </w:pPr>
      <w:r>
        <w:t>16-17.</w:t>
      </w:r>
      <w:r>
        <w:rPr>
          <w:lang w:eastAsia="zh-CN"/>
        </w:rPr>
        <w:tab/>
      </w:r>
      <w:r>
        <w:t>The PCF maintains the latest list of UE policy sections delivered to the UE (in step </w:t>
      </w:r>
      <w:ins w:id="44" w:author="May Ericsson r0" w:date="2022-05-03T10:33:00Z">
        <w:r>
          <w:rPr>
            <w:lang w:eastAsia="zh-CN"/>
          </w:rPr>
          <w:t>12</w:t>
        </w:r>
      </w:ins>
      <w:del w:id="45" w:author="May Ericsson r0" w:date="2022-05-03T10:33:00Z">
        <w:r w:rsidDel="0003424F">
          <w:rPr>
            <w:lang w:eastAsia="zh-CN"/>
          </w:rPr>
          <w:delText>8</w:delText>
        </w:r>
      </w:del>
      <w:r>
        <w:rPr>
          <w:lang w:eastAsia="zh-CN"/>
        </w:rPr>
        <w:t>)</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2A2C8F6F" w14:textId="77777777" w:rsidR="006073AE" w:rsidRDefault="006073AE" w:rsidP="006073AE">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A8760EE" w14:textId="77777777" w:rsidR="006073AE" w:rsidRDefault="006073AE" w:rsidP="006073AE">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A4DB06D" w14:textId="77777777" w:rsidR="00B27C25" w:rsidRDefault="00B27C25" w:rsidP="00B27C25">
      <w:pPr>
        <w:pStyle w:val="Heading4"/>
        <w:rPr>
          <w:lang w:eastAsia="zh-CN"/>
        </w:rPr>
      </w:pPr>
      <w:bookmarkStart w:id="46" w:name="_Toc28005483"/>
      <w:bookmarkStart w:id="47" w:name="_Toc36038155"/>
      <w:bookmarkStart w:id="48" w:name="_Toc45133352"/>
      <w:bookmarkStart w:id="49" w:name="_Toc51762182"/>
      <w:bookmarkStart w:id="50" w:name="_Toc59016587"/>
      <w:bookmarkStart w:id="51" w:name="_Toc68167557"/>
      <w:bookmarkStart w:id="52" w:name="_Toc981446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lang w:eastAsia="zh-CN"/>
        </w:rPr>
        <w:t>5.6.1.3</w:t>
      </w:r>
      <w:r>
        <w:rPr>
          <w:lang w:eastAsia="zh-CN"/>
        </w:rPr>
        <w:tab/>
        <w:t>Roaming</w:t>
      </w:r>
      <w:bookmarkEnd w:id="46"/>
      <w:bookmarkEnd w:id="47"/>
      <w:bookmarkEnd w:id="48"/>
      <w:bookmarkEnd w:id="49"/>
      <w:bookmarkEnd w:id="50"/>
      <w:bookmarkEnd w:id="51"/>
      <w:bookmarkEnd w:id="52"/>
    </w:p>
    <w:p w14:paraId="717621E8" w14:textId="77777777" w:rsidR="00B27C25" w:rsidRDefault="00B27C25" w:rsidP="00B27C25">
      <w:pPr>
        <w:pStyle w:val="TH"/>
      </w:pPr>
      <w:r>
        <w:object w:dxaOrig="11200" w:dyaOrig="10637" w14:anchorId="3F66801D">
          <v:shape id="_x0000_i1026" type="#_x0000_t75" style="width:462pt;height:439pt" o:ole="">
            <v:imagedata r:id="rId20" o:title=""/>
          </v:shape>
          <o:OLEObject Type="Embed" ProgID="Word.Picture.8" ShapeID="_x0000_i1026" DrawAspect="Content" ObjectID="_1713252424" r:id="rId21"/>
        </w:object>
      </w:r>
    </w:p>
    <w:p w14:paraId="5BFFB917" w14:textId="77777777" w:rsidR="00B27C25" w:rsidRDefault="00B27C25" w:rsidP="00B27C25">
      <w:pPr>
        <w:pStyle w:val="TF"/>
        <w:rPr>
          <w:lang w:eastAsia="zh-CN"/>
        </w:rPr>
      </w:pPr>
      <w:r>
        <w:t>Figure 5.6.1.3-1: UE Policy Association Establishment procedure - Roaming</w:t>
      </w:r>
    </w:p>
    <w:p w14:paraId="7C6C9246" w14:textId="77777777" w:rsidR="00B27C25" w:rsidRDefault="00B27C25" w:rsidP="00B27C25">
      <w:pPr>
        <w:pStyle w:val="B10"/>
      </w:pPr>
      <w:r>
        <w:rPr>
          <w:lang w:eastAsia="zh-CN"/>
        </w:rPr>
        <w:t>1.</w:t>
      </w:r>
      <w:r>
        <w:rPr>
          <w:lang w:eastAsia="zh-CN"/>
        </w:rPr>
        <w:tab/>
      </w:r>
      <w:r>
        <w:t xml:space="preserve">The AMF receives the registration request from the AN. Based on local policy, </w:t>
      </w:r>
      <w:r w:rsidRPr="004604A1">
        <w:t xml:space="preserve">and the capabilities received from the UE </w:t>
      </w:r>
      <w:del w:id="53" w:author="May Ericsson r0" w:date="2022-05-03T10:35:00Z">
        <w:r w:rsidRPr="004604A1" w:rsidDel="0003424F">
          <w:delText xml:space="preserve"> </w:delText>
        </w:r>
      </w:del>
      <w:r w:rsidRPr="004604A1">
        <w:t>(e.g. V2X capabilities)</w:t>
      </w:r>
      <w:del w:id="54" w:author="May Ericsson r0" w:date="2022-05-03T10:37:00Z">
        <w:r w:rsidRPr="004604A1" w:rsidDel="0003424F">
          <w:delText xml:space="preserve"> </w:delText>
        </w:r>
      </w:del>
      <w:r w:rsidRPr="004604A1">
        <w:t xml:space="preserve">, as defined in subclause 4.2.2.1 of 3GPP TS 29.525 [31], </w:t>
      </w:r>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6C348F59" w14:textId="77777777" w:rsidR="00B27C25" w:rsidRDefault="00B27C25" w:rsidP="00B27C25">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376C365B" w14:textId="77777777" w:rsidR="00B27C25" w:rsidRDefault="00B27C25" w:rsidP="00B27C25">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4D6DFFA0" w14:textId="77777777" w:rsidR="00B27C25" w:rsidRDefault="00B27C25" w:rsidP="00B27C25">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0FF46A4E" w14:textId="77777777" w:rsidR="00B27C25" w:rsidRDefault="00B27C25" w:rsidP="00B27C25">
      <w:pPr>
        <w:pStyle w:val="B10"/>
      </w:pPr>
      <w:r>
        <w:rPr>
          <w:lang w:eastAsia="zh-CN"/>
        </w:rPr>
        <w:tab/>
      </w:r>
      <w:r>
        <w:t xml:space="preserve">If the "V2X" feature is supported, </w:t>
      </w:r>
      <w:ins w:id="55" w:author="May Ericsson r0" w:date="2022-05-03T10:38:00Z">
        <w:r>
          <w:t xml:space="preserve">and the UE requested V2XP, </w:t>
        </w:r>
      </w:ins>
      <w:r>
        <w:t xml:space="preserve">the H-PCF determines whether the </w:t>
      </w:r>
      <w:r w:rsidRPr="00655A26">
        <w:t xml:space="preserve">V2XP and the </w:t>
      </w:r>
      <w:r>
        <w:t>V2X N2 PC5 policy ha</w:t>
      </w:r>
      <w:r w:rsidRPr="00655A26">
        <w:t>ve</w:t>
      </w:r>
      <w:r>
        <w:t xml:space="preserve"> to be provisioned as defined in subclause</w:t>
      </w:r>
      <w:r w:rsidRPr="009C3EF6">
        <w:t xml:space="preserve"> </w:t>
      </w:r>
      <w:r>
        <w:t>s 4.2.2.2.1.2 and4.2.2.3 of 3GPP TS 29.525 [31].</w:t>
      </w:r>
    </w:p>
    <w:p w14:paraId="2E9EE943" w14:textId="46FAA2CB" w:rsidR="00B27C25" w:rsidRDefault="00B27C25" w:rsidP="00B27C25">
      <w:pPr>
        <w:pStyle w:val="B10"/>
      </w:pPr>
      <w:r>
        <w:rPr>
          <w:lang w:eastAsia="zh-CN"/>
        </w:rPr>
        <w:tab/>
      </w:r>
      <w:r>
        <w:t xml:space="preserve">If the "ProSe" feature is supported, </w:t>
      </w:r>
      <w:ins w:id="56" w:author="May Ericsson r0" w:date="2022-05-03T10:38:00Z">
        <w:r w:rsidR="0072149A">
          <w:t xml:space="preserve">and the UE requested </w:t>
        </w:r>
      </w:ins>
      <w:proofErr w:type="spellStart"/>
      <w:ins w:id="57" w:author="May Ericsson r0" w:date="2022-05-05T07:28:00Z">
        <w:r w:rsidR="0072149A">
          <w:t>ProSe</w:t>
        </w:r>
      </w:ins>
      <w:ins w:id="58" w:author="May Ericsson r0" w:date="2022-05-03T10:38:00Z">
        <w:r w:rsidR="0072149A">
          <w:t>P</w:t>
        </w:r>
        <w:proofErr w:type="spellEnd"/>
        <w:r w:rsidR="0072149A">
          <w:t xml:space="preserve">, </w:t>
        </w:r>
      </w:ins>
      <w:r>
        <w:t xml:space="preserve">the H-PCF determines whether the </w:t>
      </w:r>
      <w:proofErr w:type="spellStart"/>
      <w:r w:rsidRPr="005128B0">
        <w:t>ProSeP</w:t>
      </w:r>
      <w:proofErr w:type="spellEnd"/>
      <w:r w:rsidRPr="005128B0">
        <w:t xml:space="preserve"> and the </w:t>
      </w:r>
      <w:r>
        <w:t>5G ProSe N2 PC5 policy ha</w:t>
      </w:r>
      <w:r w:rsidRPr="005128B0">
        <w:t>ve</w:t>
      </w:r>
      <w:r>
        <w:t xml:space="preserve"> to be provisioned as defined in subclause</w:t>
      </w:r>
      <w:r w:rsidRPr="005128B0">
        <w:t>s</w:t>
      </w:r>
      <w:r>
        <w:t> </w:t>
      </w:r>
      <w:r w:rsidRPr="005128B0">
        <w:t xml:space="preserve">4.2.2.2.1.3 and </w:t>
      </w:r>
      <w:r>
        <w:t>4.2.2.4 of 3GPP TS 29.525 [31].</w:t>
      </w:r>
    </w:p>
    <w:p w14:paraId="2167684A" w14:textId="77777777" w:rsidR="00B27C25" w:rsidRDefault="00B27C25" w:rsidP="00B27C25">
      <w:pPr>
        <w:pStyle w:val="B10"/>
      </w:pPr>
      <w:r>
        <w:rPr>
          <w:lang w:eastAsia="zh-CN"/>
        </w:rPr>
        <w:tab/>
      </w:r>
      <w:r>
        <w:t>In addition, the H-PCF checks if the size of determined UE policy exceeds a predefined limit.</w:t>
      </w:r>
    </w:p>
    <w:p w14:paraId="17189429" w14:textId="77777777" w:rsidR="00B27C25" w:rsidRDefault="00B27C25" w:rsidP="00B27C25">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24F8A1FE" w14:textId="77777777" w:rsidR="00B27C25" w:rsidRDefault="00B27C25" w:rsidP="00B27C25">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716B507B" w14:textId="77777777" w:rsidR="00B27C25" w:rsidRDefault="00B27C25" w:rsidP="00B27C25">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3CFB7C44" w14:textId="77777777" w:rsidR="00B27C25" w:rsidRDefault="00B27C25" w:rsidP="00B27C25">
      <w:pPr>
        <w:pStyle w:val="B10"/>
      </w:pPr>
      <w:r>
        <w:t>8.</w:t>
      </w:r>
      <w:r>
        <w:tab/>
      </w:r>
      <w:r>
        <w:rPr>
          <w:lang w:eastAsia="zh-CN"/>
        </w:rPr>
        <w:t xml:space="preserve">The H-PCF sends an HTTP "201 Created" response to the V-PCF with the decided UE policy, </w:t>
      </w:r>
      <w:r>
        <w:t>Policy Control Request Trigger(s) and N2 PC5 policy if available.</w:t>
      </w:r>
    </w:p>
    <w:p w14:paraId="16DB00AA" w14:textId="77777777" w:rsidR="00B27C25" w:rsidRDefault="00B27C25" w:rsidP="00B27C25">
      <w:pPr>
        <w:pStyle w:val="B10"/>
      </w:pPr>
      <w:r w:rsidRPr="00F07437">
        <w:t>9-10.</w:t>
      </w:r>
      <w:r w:rsidRPr="00F07437">
        <w:tab/>
      </w:r>
      <w:r>
        <w:t xml:space="preserve">If the "ProSe" feature is supported for the </w:t>
      </w:r>
      <w:proofErr w:type="spellStart"/>
      <w:r>
        <w:t>Npcf_UEPolicyControl</w:t>
      </w:r>
      <w:proofErr w:type="spellEnd"/>
      <w:r>
        <w:t xml:space="preserve"> service, t</w:t>
      </w:r>
      <w:r w:rsidRPr="00F07437">
        <w:t xml:space="preserve">he H-PCF may register with the BSF as the PCF serving this UE. This is performed by using the </w:t>
      </w:r>
      <w:proofErr w:type="spellStart"/>
      <w:r w:rsidRPr="00F07437">
        <w:t>Nbsf_Management_Register</w:t>
      </w:r>
      <w:proofErr w:type="spellEnd"/>
      <w:r w:rsidRPr="00F07437">
        <w:t xml:space="preserve"> operation, providing as inputs the SUPI, the GPSI, if available, and the PCF end points related to the </w:t>
      </w:r>
      <w:proofErr w:type="spellStart"/>
      <w:r w:rsidRPr="00F07437">
        <w:t>Npcf_AMPolicyAuthorization</w:t>
      </w:r>
      <w:proofErr w:type="spellEnd"/>
      <w:r w:rsidRPr="00F07437">
        <w:t xml:space="preserve"> service.</w:t>
      </w:r>
    </w:p>
    <w:p w14:paraId="6AB549EE" w14:textId="77777777" w:rsidR="00B27C25" w:rsidRDefault="00B27C25" w:rsidP="00B27C25">
      <w:pPr>
        <w:pStyle w:val="B10"/>
      </w:pPr>
      <w:r>
        <w:t>11.</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47E216F0" w14:textId="77777777" w:rsidR="00B27C25" w:rsidRDefault="00B27C25" w:rsidP="00B27C25">
      <w:pPr>
        <w:pStyle w:val="B10"/>
        <w:rPr>
          <w:lang w:eastAsia="zh-CN"/>
        </w:rPr>
      </w:pPr>
      <w:r>
        <w:rPr>
          <w:lang w:eastAsia="zh-CN"/>
        </w:rPr>
        <w:t>12.</w:t>
      </w:r>
      <w:r>
        <w:rPr>
          <w:lang w:eastAsia="zh-CN"/>
        </w:rPr>
        <w:tab/>
        <w:t>The V-UDR sends an HTTP "200 OK" response to the V-PCF with the UE policy information.</w:t>
      </w:r>
    </w:p>
    <w:p w14:paraId="4796C91B" w14:textId="77777777" w:rsidR="00B27C25" w:rsidRDefault="00B27C25" w:rsidP="00B27C25">
      <w:pPr>
        <w:pStyle w:val="B10"/>
      </w:pPr>
      <w:r>
        <w:rPr>
          <w:lang w:eastAsia="zh-CN"/>
        </w:rPr>
        <w:t>13.</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7EADFB6E" w14:textId="77777777" w:rsidR="00B27C25" w:rsidRDefault="00B27C25" w:rsidP="00B27C25">
      <w:pPr>
        <w:pStyle w:val="B10"/>
        <w:rPr>
          <w:lang w:eastAsia="zh-CN"/>
        </w:rPr>
      </w:pPr>
      <w:r>
        <w:t>14.</w:t>
      </w:r>
      <w:r>
        <w:tab/>
      </w:r>
      <w:r>
        <w:rPr>
          <w:lang w:eastAsia="zh-CN"/>
        </w:rPr>
        <w:t>The V-UDR sends an HTTP "201 Created" response to acknowledge the subscription from the V-PCF.</w:t>
      </w:r>
    </w:p>
    <w:p w14:paraId="73939701" w14:textId="77777777" w:rsidR="00B27C25" w:rsidRDefault="00B27C25" w:rsidP="00B27C25">
      <w:pPr>
        <w:pStyle w:val="B10"/>
      </w:pPr>
      <w:r>
        <w:t>15.</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5G ProSe N2 PC5 policy from the H-PCF, the V2X N2 PC5 policy and/or the 5G ProSe N2 PC5 policy have to be provisioned as defined in subclauses 4.2.2.3 and 4.2.2.4 of 3GPP TS 29.525 [31].</w:t>
      </w:r>
    </w:p>
    <w:p w14:paraId="0014FEDF" w14:textId="77777777" w:rsidR="00B27C25" w:rsidRDefault="00B27C25" w:rsidP="00B27C25">
      <w:pPr>
        <w:pStyle w:val="B10"/>
        <w:rPr>
          <w:ins w:id="59" w:author="May Ericsson r0" w:date="2022-05-03T13:46:00Z"/>
        </w:rPr>
      </w:pPr>
      <w:r>
        <w:tab/>
        <w:t>If the "V2X" feature is supported and the V-PCF received the V2XP and the V2X N2 PC5 policy, the V-PCF sends the V2XP to the UE and the V2X N2 PC5 policy to the NG-RAN via the AMF by invoking the Namf_Communication_N1N2MessageTransfer service operation.</w:t>
      </w:r>
    </w:p>
    <w:p w14:paraId="40826E14" w14:textId="77777777" w:rsidR="00B27C25" w:rsidRDefault="00B27C25" w:rsidP="00B27C25">
      <w:pPr>
        <w:pStyle w:val="B10"/>
      </w:pPr>
      <w:r>
        <w:tab/>
        <w:t xml:space="preserve">If the "ProSe" feature is supported and the V-PCF received the </w:t>
      </w:r>
      <w:proofErr w:type="spellStart"/>
      <w:r>
        <w:t>ProSeP</w:t>
      </w:r>
      <w:proofErr w:type="spellEnd"/>
      <w:r>
        <w:t xml:space="preserve"> and the 5G ProSe N2 PC5 policy, the V-PCF sends the </w:t>
      </w:r>
      <w:proofErr w:type="spellStart"/>
      <w:r>
        <w:t>ProSeP</w:t>
      </w:r>
      <w:proofErr w:type="spellEnd"/>
      <w:r>
        <w:t xml:space="preserve"> to the UE and the 5G ProSe N2 PC5 policy to the NG-RAN via the AMF by invoking the Namf_Communication_N1N2MessageTransfer service operation.</w:t>
      </w:r>
    </w:p>
    <w:p w14:paraId="66C5D087" w14:textId="77777777" w:rsidR="00B27C25" w:rsidRDefault="00B27C25" w:rsidP="00B27C25">
      <w:pPr>
        <w:pStyle w:val="B10"/>
      </w:pPr>
      <w:r>
        <w:tab/>
        <w:t xml:space="preserve">The PCF can provision the UE policy (including V2XP and/or </w:t>
      </w:r>
      <w:proofErr w:type="spellStart"/>
      <w:r>
        <w:t>ProSeP</w:t>
      </w:r>
      <w:proofErr w:type="spellEnd"/>
      <w:r>
        <w:t>) and V2X N2 PC5 policy and/or 5G ProSe N2 PC5 Policy in the same message.</w:t>
      </w:r>
    </w:p>
    <w:p w14:paraId="4DDDBBA9" w14:textId="77777777" w:rsidR="00B27C25" w:rsidRDefault="00B27C25" w:rsidP="00B27C25">
      <w:pPr>
        <w:pStyle w:val="B10"/>
      </w:pPr>
      <w:r>
        <w:rPr>
          <w:lang w:eastAsia="zh-CN"/>
        </w:rPr>
        <w:tab/>
      </w:r>
      <w:r>
        <w:t>In addition, the V-PCF checks if the size of determined UE policy exceeds a predefined limit.</w:t>
      </w:r>
    </w:p>
    <w:p w14:paraId="4E751C75" w14:textId="77777777" w:rsidR="00B27C25" w:rsidRDefault="00B27C25" w:rsidP="00B27C25">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7DD19B14" w14:textId="77777777" w:rsidR="00B27C25" w:rsidRDefault="00B27C25" w:rsidP="00B27C25">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w:t>
      </w:r>
      <w:r w:rsidRPr="00341F4A">
        <w:rPr>
          <w:lang w:eastAsia="zh-CN"/>
        </w:rPr>
        <w:t>9</w:t>
      </w:r>
      <w:r>
        <w:rPr>
          <w:lang w:eastAsia="zh-CN"/>
        </w:rPr>
        <w:t xml:space="preserve"> to 2</w:t>
      </w:r>
      <w:r w:rsidRPr="00341F4A">
        <w:rPr>
          <w:lang w:eastAsia="zh-CN"/>
        </w:rPr>
        <w:t>4</w:t>
      </w:r>
      <w:r>
        <w:rPr>
          <w:lang w:eastAsia="zh-CN"/>
        </w:rPr>
        <w:t xml:space="preserve"> are thus executed one time.</w:t>
      </w:r>
    </w:p>
    <w:p w14:paraId="6D3741A7" w14:textId="77777777" w:rsidR="00B27C25" w:rsidRDefault="00B27C25" w:rsidP="00B27C25">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19 to 24 are thus executed several times, one time for each UE policy information fragment.</w:t>
      </w:r>
    </w:p>
    <w:p w14:paraId="7BDE9961" w14:textId="77777777" w:rsidR="00B27C25" w:rsidRDefault="00B27C25" w:rsidP="00B27C25">
      <w:pPr>
        <w:pStyle w:val="B10"/>
        <w:rPr>
          <w:lang w:eastAsia="zh-CN"/>
        </w:rPr>
      </w:pPr>
      <w:r>
        <w:rPr>
          <w:lang w:eastAsia="zh-CN"/>
        </w:rPr>
        <w:t>16.</w:t>
      </w:r>
      <w:r>
        <w:rPr>
          <w:lang w:eastAsia="zh-CN"/>
        </w:rPr>
        <w:tab/>
        <w:t xml:space="preserve">The V-PCF sends an HTTP "201 Created" response to the AMF with the </w:t>
      </w:r>
      <w:r>
        <w:t>Policy Control Request Trigger(s) if available</w:t>
      </w:r>
      <w:r>
        <w:rPr>
          <w:lang w:eastAsia="zh-CN"/>
        </w:rPr>
        <w:t>.</w:t>
      </w:r>
    </w:p>
    <w:p w14:paraId="25AF05DE" w14:textId="77777777" w:rsidR="00B27C25" w:rsidRDefault="00B27C25" w:rsidP="00B27C25">
      <w:pPr>
        <w:pStyle w:val="B10"/>
        <w:rPr>
          <w:lang w:eastAsia="zh-CN"/>
        </w:rPr>
      </w:pPr>
      <w:r>
        <w:rPr>
          <w:lang w:eastAsia="zh-CN"/>
        </w:rPr>
        <w:t>17.</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4680D137" w14:textId="77777777" w:rsidR="00B27C25" w:rsidRDefault="00B27C25" w:rsidP="00B27C25">
      <w:pPr>
        <w:pStyle w:val="B10"/>
        <w:rPr>
          <w:lang w:eastAsia="zh-CN"/>
        </w:rPr>
      </w:pPr>
      <w:r>
        <w:rPr>
          <w:lang w:eastAsia="zh-CN"/>
        </w:rPr>
        <w:t>18.</w:t>
      </w:r>
      <w:r>
        <w:rPr>
          <w:lang w:eastAsia="zh-CN"/>
        </w:rPr>
        <w:tab/>
        <w:t>The AMF sends an HTTP "201 Created" response to the V-PCF.</w:t>
      </w:r>
    </w:p>
    <w:p w14:paraId="56E71454" w14:textId="77777777" w:rsidR="00B27C25" w:rsidRDefault="00B27C25" w:rsidP="00B27C25">
      <w:pPr>
        <w:pStyle w:val="B10"/>
        <w:rPr>
          <w:lang w:eastAsia="ko-KR"/>
        </w:rPr>
      </w:pPr>
      <w:r>
        <w:rPr>
          <w:lang w:eastAsia="zh-CN"/>
        </w:rPr>
        <w:t xml:space="preserve">19. The V-PCF invokes the </w:t>
      </w:r>
      <w:r>
        <w:rPr>
          <w:lang w:eastAsia="ko-KR"/>
        </w:rPr>
        <w:t>Namf_Communication_N1N2MessageTransfer service operation to send the policy decided locally in step 13 and to forward the policy received from the H-PCF in step 8.</w:t>
      </w:r>
    </w:p>
    <w:p w14:paraId="7A03C330" w14:textId="77777777" w:rsidR="00B27C25" w:rsidRDefault="00B27C25" w:rsidP="00B27C25">
      <w:pPr>
        <w:pStyle w:val="B10"/>
        <w:rPr>
          <w:lang w:eastAsia="zh-CN"/>
        </w:rPr>
      </w:pPr>
      <w:r>
        <w:rPr>
          <w:lang w:eastAsia="zh-CN"/>
        </w:rPr>
        <w:t>20.</w:t>
      </w:r>
      <w:r>
        <w:rPr>
          <w:lang w:eastAsia="zh-CN"/>
        </w:rPr>
        <w:tab/>
        <w:t xml:space="preserve">The AMF sends a response to the </w:t>
      </w:r>
      <w:r>
        <w:rPr>
          <w:lang w:eastAsia="ko-KR"/>
        </w:rPr>
        <w:t>Namf_Communication_N1N2MessageTransfer service operation</w:t>
      </w:r>
      <w:r>
        <w:rPr>
          <w:lang w:eastAsia="zh-CN"/>
        </w:rPr>
        <w:t>.</w:t>
      </w:r>
    </w:p>
    <w:p w14:paraId="7D63FF1F" w14:textId="77777777" w:rsidR="00B27C25" w:rsidRDefault="00B27C25" w:rsidP="00B27C25">
      <w:pPr>
        <w:pStyle w:val="B10"/>
      </w:pPr>
      <w:r>
        <w:t>21.</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003F3DAE" w14:textId="77777777" w:rsidR="00B27C25" w:rsidRDefault="00B27C25" w:rsidP="00B27C25">
      <w:pPr>
        <w:pStyle w:val="B10"/>
      </w:pPr>
      <w:r>
        <w:t xml:space="preserve">22. The V-PCF sends a response to the </w:t>
      </w:r>
      <w:r>
        <w:rPr>
          <w:lang w:eastAsia="ko-KR"/>
        </w:rPr>
        <w:t>Namf_Communication_N1MessageNotify service operation</w:t>
      </w:r>
      <w:r>
        <w:t>.</w:t>
      </w:r>
    </w:p>
    <w:p w14:paraId="152DE19A" w14:textId="77777777" w:rsidR="00B27C25" w:rsidRDefault="00B27C25" w:rsidP="00B27C25">
      <w:pPr>
        <w:pStyle w:val="B10"/>
      </w:pPr>
      <w:r>
        <w:t>23.</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1C349CED" w14:textId="77777777" w:rsidR="00B27C25" w:rsidRDefault="00B27C25" w:rsidP="00B27C25">
      <w:pPr>
        <w:pStyle w:val="B10"/>
      </w:pPr>
      <w:r>
        <w:t>24.</w:t>
      </w:r>
      <w:r>
        <w:tab/>
        <w:t xml:space="preserve">The H-PCF sends an HTTP </w:t>
      </w:r>
      <w:r>
        <w:rPr>
          <w:lang w:eastAsia="zh-CN"/>
        </w:rPr>
        <w:t>"200 OK" response</w:t>
      </w:r>
      <w:r>
        <w:t xml:space="preserve"> to the V-PCF.</w:t>
      </w:r>
    </w:p>
    <w:p w14:paraId="2974F8FC" w14:textId="77777777" w:rsidR="00B27C25" w:rsidRDefault="00B27C25" w:rsidP="00B27C25">
      <w:pPr>
        <w:pStyle w:val="B10"/>
      </w:pPr>
      <w:r>
        <w:rPr>
          <w:lang w:eastAsia="zh-CN"/>
        </w:rPr>
        <w:t>25-26.</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0780B324" w14:textId="77777777" w:rsidR="00B27C25" w:rsidRDefault="00B27C25" w:rsidP="00B27C25">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6F652C84" w14:textId="77777777" w:rsidR="00B27C25" w:rsidRDefault="00B27C25" w:rsidP="00B27C25">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60" w:name="_Hlk19527191"/>
      <w:r>
        <w:rPr>
          <w:lang w:eastAsia="zh-CN"/>
        </w:rPr>
        <w:t>accordingly</w:t>
      </w:r>
      <w:bookmarkEnd w:id="60"/>
      <w:r>
        <w:rPr>
          <w:lang w:eastAsia="zh-CN"/>
        </w:rPr>
        <w:t>.</w:t>
      </w:r>
    </w:p>
    <w:p w14:paraId="78914DF0" w14:textId="117AB64A" w:rsidR="008C6E6F" w:rsidRDefault="008C6E6F" w:rsidP="008C6E6F">
      <w:pPr>
        <w:pStyle w:val="B10"/>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5D2E" w14:textId="77777777" w:rsidR="009213D5" w:rsidRDefault="009213D5">
      <w:r>
        <w:separator/>
      </w:r>
    </w:p>
  </w:endnote>
  <w:endnote w:type="continuationSeparator" w:id="0">
    <w:p w14:paraId="3318F37E" w14:textId="77777777" w:rsidR="009213D5" w:rsidRDefault="0092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CE66" w14:textId="77777777" w:rsidR="009213D5" w:rsidRDefault="009213D5">
      <w:r>
        <w:separator/>
      </w:r>
    </w:p>
  </w:footnote>
  <w:footnote w:type="continuationSeparator" w:id="0">
    <w:p w14:paraId="4373BB53" w14:textId="77777777" w:rsidR="009213D5" w:rsidRDefault="0092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64C8"/>
    <w:rsid w:val="00020379"/>
    <w:rsid w:val="000208FD"/>
    <w:rsid w:val="0002479C"/>
    <w:rsid w:val="00024FD0"/>
    <w:rsid w:val="0002609B"/>
    <w:rsid w:val="00030F9B"/>
    <w:rsid w:val="00032025"/>
    <w:rsid w:val="00032213"/>
    <w:rsid w:val="0003328D"/>
    <w:rsid w:val="00035BAA"/>
    <w:rsid w:val="000367F8"/>
    <w:rsid w:val="0003724D"/>
    <w:rsid w:val="00043C34"/>
    <w:rsid w:val="00053688"/>
    <w:rsid w:val="00053765"/>
    <w:rsid w:val="00053FB8"/>
    <w:rsid w:val="000555B2"/>
    <w:rsid w:val="00062674"/>
    <w:rsid w:val="00065C32"/>
    <w:rsid w:val="00070D37"/>
    <w:rsid w:val="00073945"/>
    <w:rsid w:val="00074828"/>
    <w:rsid w:val="000750DB"/>
    <w:rsid w:val="00082ABE"/>
    <w:rsid w:val="0008726A"/>
    <w:rsid w:val="0009405E"/>
    <w:rsid w:val="00096869"/>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E1386"/>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3728D"/>
    <w:rsid w:val="0013741E"/>
    <w:rsid w:val="00140603"/>
    <w:rsid w:val="00141419"/>
    <w:rsid w:val="00142974"/>
    <w:rsid w:val="001478DE"/>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D49"/>
    <w:rsid w:val="001A0A8A"/>
    <w:rsid w:val="001A555E"/>
    <w:rsid w:val="001B0802"/>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219C"/>
    <w:rsid w:val="002039D4"/>
    <w:rsid w:val="00204423"/>
    <w:rsid w:val="0020555A"/>
    <w:rsid w:val="00206081"/>
    <w:rsid w:val="00212B54"/>
    <w:rsid w:val="002156C9"/>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9337D"/>
    <w:rsid w:val="002B19A6"/>
    <w:rsid w:val="002B3594"/>
    <w:rsid w:val="002B5186"/>
    <w:rsid w:val="002B6A2B"/>
    <w:rsid w:val="002B7DB8"/>
    <w:rsid w:val="002C413F"/>
    <w:rsid w:val="002C644F"/>
    <w:rsid w:val="002C7427"/>
    <w:rsid w:val="002C7597"/>
    <w:rsid w:val="002D26BB"/>
    <w:rsid w:val="002D573C"/>
    <w:rsid w:val="002D6E6D"/>
    <w:rsid w:val="002E195E"/>
    <w:rsid w:val="002E6807"/>
    <w:rsid w:val="002F2AE2"/>
    <w:rsid w:val="002F3F8C"/>
    <w:rsid w:val="002F7740"/>
    <w:rsid w:val="00301A5C"/>
    <w:rsid w:val="00301FF5"/>
    <w:rsid w:val="003026DB"/>
    <w:rsid w:val="00303166"/>
    <w:rsid w:val="00304C8A"/>
    <w:rsid w:val="00304FE7"/>
    <w:rsid w:val="0030786B"/>
    <w:rsid w:val="00307C37"/>
    <w:rsid w:val="00310CA1"/>
    <w:rsid w:val="00314FBD"/>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E84"/>
    <w:rsid w:val="00372DE6"/>
    <w:rsid w:val="003803EF"/>
    <w:rsid w:val="00381C04"/>
    <w:rsid w:val="0038426C"/>
    <w:rsid w:val="00387157"/>
    <w:rsid w:val="003A121F"/>
    <w:rsid w:val="003A17AE"/>
    <w:rsid w:val="003A5EA6"/>
    <w:rsid w:val="003B0A05"/>
    <w:rsid w:val="003B1938"/>
    <w:rsid w:val="003B2632"/>
    <w:rsid w:val="003B556E"/>
    <w:rsid w:val="003B55F3"/>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04396"/>
    <w:rsid w:val="00413B23"/>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7762"/>
    <w:rsid w:val="00480518"/>
    <w:rsid w:val="0048064C"/>
    <w:rsid w:val="00482DEE"/>
    <w:rsid w:val="0048454A"/>
    <w:rsid w:val="0049105E"/>
    <w:rsid w:val="00492F24"/>
    <w:rsid w:val="004945A6"/>
    <w:rsid w:val="0049593C"/>
    <w:rsid w:val="00495B2C"/>
    <w:rsid w:val="004A0B6A"/>
    <w:rsid w:val="004A0F19"/>
    <w:rsid w:val="004A109A"/>
    <w:rsid w:val="004A259A"/>
    <w:rsid w:val="004A3D18"/>
    <w:rsid w:val="004A5395"/>
    <w:rsid w:val="004A6523"/>
    <w:rsid w:val="004C25FB"/>
    <w:rsid w:val="004C7A75"/>
    <w:rsid w:val="004D2485"/>
    <w:rsid w:val="004E3963"/>
    <w:rsid w:val="004E4848"/>
    <w:rsid w:val="004E6181"/>
    <w:rsid w:val="004E6E73"/>
    <w:rsid w:val="00500D72"/>
    <w:rsid w:val="005048A2"/>
    <w:rsid w:val="005111EB"/>
    <w:rsid w:val="005120F5"/>
    <w:rsid w:val="00513B66"/>
    <w:rsid w:val="00517D2C"/>
    <w:rsid w:val="005208B0"/>
    <w:rsid w:val="005208C7"/>
    <w:rsid w:val="005210A1"/>
    <w:rsid w:val="00522E3A"/>
    <w:rsid w:val="00527448"/>
    <w:rsid w:val="00532BD3"/>
    <w:rsid w:val="00533503"/>
    <w:rsid w:val="0053458F"/>
    <w:rsid w:val="00535BF0"/>
    <w:rsid w:val="005405B5"/>
    <w:rsid w:val="00543310"/>
    <w:rsid w:val="005452DE"/>
    <w:rsid w:val="00546822"/>
    <w:rsid w:val="00546E7A"/>
    <w:rsid w:val="00546F33"/>
    <w:rsid w:val="00550F99"/>
    <w:rsid w:val="0055199B"/>
    <w:rsid w:val="00552AB9"/>
    <w:rsid w:val="0055765F"/>
    <w:rsid w:val="00565027"/>
    <w:rsid w:val="00565268"/>
    <w:rsid w:val="00574D8B"/>
    <w:rsid w:val="0058239F"/>
    <w:rsid w:val="005910F3"/>
    <w:rsid w:val="00594A43"/>
    <w:rsid w:val="005958C6"/>
    <w:rsid w:val="00595ADC"/>
    <w:rsid w:val="00595FD1"/>
    <w:rsid w:val="005A0D05"/>
    <w:rsid w:val="005A2FA0"/>
    <w:rsid w:val="005A37FC"/>
    <w:rsid w:val="005B1DD2"/>
    <w:rsid w:val="005B2C9B"/>
    <w:rsid w:val="005B5413"/>
    <w:rsid w:val="005B755C"/>
    <w:rsid w:val="005C1EAF"/>
    <w:rsid w:val="005C21E7"/>
    <w:rsid w:val="005C7701"/>
    <w:rsid w:val="005D3073"/>
    <w:rsid w:val="005E07DC"/>
    <w:rsid w:val="005E4368"/>
    <w:rsid w:val="005E79C6"/>
    <w:rsid w:val="005F3010"/>
    <w:rsid w:val="005F3BF4"/>
    <w:rsid w:val="005F7DD2"/>
    <w:rsid w:val="00601722"/>
    <w:rsid w:val="006022C1"/>
    <w:rsid w:val="0060518C"/>
    <w:rsid w:val="006073AE"/>
    <w:rsid w:val="00614EDF"/>
    <w:rsid w:val="00616A57"/>
    <w:rsid w:val="00621051"/>
    <w:rsid w:val="006218D7"/>
    <w:rsid w:val="00624A31"/>
    <w:rsid w:val="00625E76"/>
    <w:rsid w:val="00626053"/>
    <w:rsid w:val="0062711B"/>
    <w:rsid w:val="00635481"/>
    <w:rsid w:val="00635A44"/>
    <w:rsid w:val="00636A02"/>
    <w:rsid w:val="00640773"/>
    <w:rsid w:val="00642F68"/>
    <w:rsid w:val="00643604"/>
    <w:rsid w:val="0065299F"/>
    <w:rsid w:val="00653DE9"/>
    <w:rsid w:val="006544E9"/>
    <w:rsid w:val="0065529E"/>
    <w:rsid w:val="00656EBA"/>
    <w:rsid w:val="006576BE"/>
    <w:rsid w:val="00657A20"/>
    <w:rsid w:val="006611A3"/>
    <w:rsid w:val="006666F9"/>
    <w:rsid w:val="006738DC"/>
    <w:rsid w:val="0067463C"/>
    <w:rsid w:val="006768CE"/>
    <w:rsid w:val="006827CE"/>
    <w:rsid w:val="0068291E"/>
    <w:rsid w:val="0068472C"/>
    <w:rsid w:val="00684B06"/>
    <w:rsid w:val="006858DB"/>
    <w:rsid w:val="00690AF4"/>
    <w:rsid w:val="00696BC5"/>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4514"/>
    <w:rsid w:val="006E6B24"/>
    <w:rsid w:val="006F167C"/>
    <w:rsid w:val="00700448"/>
    <w:rsid w:val="0070218A"/>
    <w:rsid w:val="00704048"/>
    <w:rsid w:val="00710216"/>
    <w:rsid w:val="00714F3B"/>
    <w:rsid w:val="00716ECB"/>
    <w:rsid w:val="00717140"/>
    <w:rsid w:val="0072149A"/>
    <w:rsid w:val="007218F3"/>
    <w:rsid w:val="00721E9C"/>
    <w:rsid w:val="00724B5E"/>
    <w:rsid w:val="00725B73"/>
    <w:rsid w:val="00726300"/>
    <w:rsid w:val="0072678C"/>
    <w:rsid w:val="0072682A"/>
    <w:rsid w:val="0073148D"/>
    <w:rsid w:val="00737579"/>
    <w:rsid w:val="00744E12"/>
    <w:rsid w:val="007454A8"/>
    <w:rsid w:val="0074727B"/>
    <w:rsid w:val="007533A5"/>
    <w:rsid w:val="00757898"/>
    <w:rsid w:val="007613AA"/>
    <w:rsid w:val="00762B2B"/>
    <w:rsid w:val="00767646"/>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4F4F"/>
    <w:rsid w:val="007B5B42"/>
    <w:rsid w:val="007C22AA"/>
    <w:rsid w:val="007C23C6"/>
    <w:rsid w:val="007C2694"/>
    <w:rsid w:val="007C3C5F"/>
    <w:rsid w:val="007C5CCF"/>
    <w:rsid w:val="007C7AA6"/>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467B4"/>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A01C3"/>
    <w:rsid w:val="008A1142"/>
    <w:rsid w:val="008A1E82"/>
    <w:rsid w:val="008A25B9"/>
    <w:rsid w:val="008A41D9"/>
    <w:rsid w:val="008A5464"/>
    <w:rsid w:val="008B4979"/>
    <w:rsid w:val="008B6EB2"/>
    <w:rsid w:val="008B719C"/>
    <w:rsid w:val="008B7480"/>
    <w:rsid w:val="008C00A7"/>
    <w:rsid w:val="008C060B"/>
    <w:rsid w:val="008C632B"/>
    <w:rsid w:val="008C6E6F"/>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13D5"/>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54173"/>
    <w:rsid w:val="009607FD"/>
    <w:rsid w:val="00961C3F"/>
    <w:rsid w:val="00963B51"/>
    <w:rsid w:val="00972A0D"/>
    <w:rsid w:val="009765E6"/>
    <w:rsid w:val="00981869"/>
    <w:rsid w:val="00985BFB"/>
    <w:rsid w:val="00986CF8"/>
    <w:rsid w:val="00986F03"/>
    <w:rsid w:val="00987003"/>
    <w:rsid w:val="00987929"/>
    <w:rsid w:val="00995545"/>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A0149A"/>
    <w:rsid w:val="00A05ABA"/>
    <w:rsid w:val="00A07D6C"/>
    <w:rsid w:val="00A10166"/>
    <w:rsid w:val="00A10E98"/>
    <w:rsid w:val="00A1107A"/>
    <w:rsid w:val="00A11AC2"/>
    <w:rsid w:val="00A11C68"/>
    <w:rsid w:val="00A21B27"/>
    <w:rsid w:val="00A23125"/>
    <w:rsid w:val="00A2516E"/>
    <w:rsid w:val="00A25C8E"/>
    <w:rsid w:val="00A26B92"/>
    <w:rsid w:val="00A34526"/>
    <w:rsid w:val="00A35536"/>
    <w:rsid w:val="00A358C1"/>
    <w:rsid w:val="00A36A8B"/>
    <w:rsid w:val="00A45408"/>
    <w:rsid w:val="00A51A60"/>
    <w:rsid w:val="00A52B0D"/>
    <w:rsid w:val="00A568FC"/>
    <w:rsid w:val="00A632FE"/>
    <w:rsid w:val="00A64EFB"/>
    <w:rsid w:val="00A764A7"/>
    <w:rsid w:val="00A815C6"/>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407A"/>
    <w:rsid w:val="00B073C0"/>
    <w:rsid w:val="00B1484B"/>
    <w:rsid w:val="00B14851"/>
    <w:rsid w:val="00B16C75"/>
    <w:rsid w:val="00B178C1"/>
    <w:rsid w:val="00B23A32"/>
    <w:rsid w:val="00B27C25"/>
    <w:rsid w:val="00B35A5E"/>
    <w:rsid w:val="00B36ECB"/>
    <w:rsid w:val="00B374AB"/>
    <w:rsid w:val="00B4392A"/>
    <w:rsid w:val="00B47DFC"/>
    <w:rsid w:val="00B543F5"/>
    <w:rsid w:val="00B57323"/>
    <w:rsid w:val="00B61125"/>
    <w:rsid w:val="00B61DB6"/>
    <w:rsid w:val="00B635E0"/>
    <w:rsid w:val="00B64C0A"/>
    <w:rsid w:val="00B64E18"/>
    <w:rsid w:val="00B66D22"/>
    <w:rsid w:val="00B7096F"/>
    <w:rsid w:val="00B71AB0"/>
    <w:rsid w:val="00B75279"/>
    <w:rsid w:val="00B77189"/>
    <w:rsid w:val="00B80435"/>
    <w:rsid w:val="00B81084"/>
    <w:rsid w:val="00B824C9"/>
    <w:rsid w:val="00B82DFB"/>
    <w:rsid w:val="00B9497A"/>
    <w:rsid w:val="00B9517C"/>
    <w:rsid w:val="00B96BE9"/>
    <w:rsid w:val="00B97798"/>
    <w:rsid w:val="00BA186B"/>
    <w:rsid w:val="00BA23F1"/>
    <w:rsid w:val="00BA3AD5"/>
    <w:rsid w:val="00BA5452"/>
    <w:rsid w:val="00BB15A5"/>
    <w:rsid w:val="00BB3E43"/>
    <w:rsid w:val="00BB4E1A"/>
    <w:rsid w:val="00BB6C10"/>
    <w:rsid w:val="00BC23AC"/>
    <w:rsid w:val="00BC47B4"/>
    <w:rsid w:val="00BD1E72"/>
    <w:rsid w:val="00BD3462"/>
    <w:rsid w:val="00BD420E"/>
    <w:rsid w:val="00BD6B0A"/>
    <w:rsid w:val="00BE31E1"/>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9244C"/>
    <w:rsid w:val="00C94098"/>
    <w:rsid w:val="00C95165"/>
    <w:rsid w:val="00CA0508"/>
    <w:rsid w:val="00CA7AB9"/>
    <w:rsid w:val="00CB201D"/>
    <w:rsid w:val="00CC06E5"/>
    <w:rsid w:val="00CC2B5E"/>
    <w:rsid w:val="00CC2F12"/>
    <w:rsid w:val="00CC3C74"/>
    <w:rsid w:val="00CD1397"/>
    <w:rsid w:val="00CD4A7B"/>
    <w:rsid w:val="00CD7E03"/>
    <w:rsid w:val="00CE48B4"/>
    <w:rsid w:val="00CF2DC1"/>
    <w:rsid w:val="00CF5F39"/>
    <w:rsid w:val="00D000FB"/>
    <w:rsid w:val="00D157F9"/>
    <w:rsid w:val="00D15CCA"/>
    <w:rsid w:val="00D17130"/>
    <w:rsid w:val="00D21F19"/>
    <w:rsid w:val="00D22E13"/>
    <w:rsid w:val="00D233F8"/>
    <w:rsid w:val="00D24641"/>
    <w:rsid w:val="00D25142"/>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2499"/>
    <w:rsid w:val="00D827ED"/>
    <w:rsid w:val="00D84FD8"/>
    <w:rsid w:val="00D86708"/>
    <w:rsid w:val="00D86C3B"/>
    <w:rsid w:val="00D91D9B"/>
    <w:rsid w:val="00D948B0"/>
    <w:rsid w:val="00D97244"/>
    <w:rsid w:val="00DA6FF9"/>
    <w:rsid w:val="00DA70F4"/>
    <w:rsid w:val="00DB5363"/>
    <w:rsid w:val="00DB5CDA"/>
    <w:rsid w:val="00DB7683"/>
    <w:rsid w:val="00DC379F"/>
    <w:rsid w:val="00DC4C94"/>
    <w:rsid w:val="00DD013A"/>
    <w:rsid w:val="00DD204C"/>
    <w:rsid w:val="00DD4DB7"/>
    <w:rsid w:val="00DE0DE0"/>
    <w:rsid w:val="00DE3138"/>
    <w:rsid w:val="00DF1709"/>
    <w:rsid w:val="00DF50D6"/>
    <w:rsid w:val="00DF646B"/>
    <w:rsid w:val="00DF6DF4"/>
    <w:rsid w:val="00DF73DD"/>
    <w:rsid w:val="00E0090F"/>
    <w:rsid w:val="00E0143F"/>
    <w:rsid w:val="00E04107"/>
    <w:rsid w:val="00E056E6"/>
    <w:rsid w:val="00E05DBB"/>
    <w:rsid w:val="00E064EF"/>
    <w:rsid w:val="00E10374"/>
    <w:rsid w:val="00E12784"/>
    <w:rsid w:val="00E16DE2"/>
    <w:rsid w:val="00E17129"/>
    <w:rsid w:val="00E20369"/>
    <w:rsid w:val="00E221BA"/>
    <w:rsid w:val="00E229B3"/>
    <w:rsid w:val="00E2557C"/>
    <w:rsid w:val="00E27ECF"/>
    <w:rsid w:val="00E31C25"/>
    <w:rsid w:val="00E326B2"/>
    <w:rsid w:val="00E341C7"/>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E69"/>
    <w:rsid w:val="00E71F30"/>
    <w:rsid w:val="00E7264C"/>
    <w:rsid w:val="00E76564"/>
    <w:rsid w:val="00E77CE4"/>
    <w:rsid w:val="00E81022"/>
    <w:rsid w:val="00E8152B"/>
    <w:rsid w:val="00E82C62"/>
    <w:rsid w:val="00E84E64"/>
    <w:rsid w:val="00E85E0A"/>
    <w:rsid w:val="00E87AA7"/>
    <w:rsid w:val="00E9217C"/>
    <w:rsid w:val="00E92F4A"/>
    <w:rsid w:val="00E966C7"/>
    <w:rsid w:val="00E975DB"/>
    <w:rsid w:val="00EA3047"/>
    <w:rsid w:val="00EA56F1"/>
    <w:rsid w:val="00EA5938"/>
    <w:rsid w:val="00EB17A1"/>
    <w:rsid w:val="00EB7B7B"/>
    <w:rsid w:val="00ED02E1"/>
    <w:rsid w:val="00ED053B"/>
    <w:rsid w:val="00EE38C6"/>
    <w:rsid w:val="00EE50E2"/>
    <w:rsid w:val="00EF05B1"/>
    <w:rsid w:val="00EF13DD"/>
    <w:rsid w:val="00EF1A14"/>
    <w:rsid w:val="00EF5C37"/>
    <w:rsid w:val="00EF7D11"/>
    <w:rsid w:val="00F0128E"/>
    <w:rsid w:val="00F01458"/>
    <w:rsid w:val="00F04F35"/>
    <w:rsid w:val="00F12782"/>
    <w:rsid w:val="00F162C6"/>
    <w:rsid w:val="00F177D2"/>
    <w:rsid w:val="00F207B3"/>
    <w:rsid w:val="00F22C85"/>
    <w:rsid w:val="00F24EFB"/>
    <w:rsid w:val="00F260C2"/>
    <w:rsid w:val="00F2721A"/>
    <w:rsid w:val="00F35276"/>
    <w:rsid w:val="00F50964"/>
    <w:rsid w:val="00F509F8"/>
    <w:rsid w:val="00F51F67"/>
    <w:rsid w:val="00F53050"/>
    <w:rsid w:val="00F54CD0"/>
    <w:rsid w:val="00F565D2"/>
    <w:rsid w:val="00F56A05"/>
    <w:rsid w:val="00F57893"/>
    <w:rsid w:val="00F57C87"/>
    <w:rsid w:val="00F6113D"/>
    <w:rsid w:val="00F6348D"/>
    <w:rsid w:val="00F63CBE"/>
    <w:rsid w:val="00F66C78"/>
    <w:rsid w:val="00F71B61"/>
    <w:rsid w:val="00F720A0"/>
    <w:rsid w:val="00F84313"/>
    <w:rsid w:val="00F852C6"/>
    <w:rsid w:val="00F860DD"/>
    <w:rsid w:val="00F868A5"/>
    <w:rsid w:val="00F874BA"/>
    <w:rsid w:val="00F93AE4"/>
    <w:rsid w:val="00F9767B"/>
    <w:rsid w:val="00FA164F"/>
    <w:rsid w:val="00FA1CA2"/>
    <w:rsid w:val="00FB1BEA"/>
    <w:rsid w:val="00FB3CC8"/>
    <w:rsid w:val="00FB6DB2"/>
    <w:rsid w:val="00FC0D87"/>
    <w:rsid w:val="00FC2090"/>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2854</Words>
  <Characters>15757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17</cp:revision>
  <cp:lastPrinted>1899-12-31T23:00:00Z</cp:lastPrinted>
  <dcterms:created xsi:type="dcterms:W3CDTF">2022-05-03T11:49:00Z</dcterms:created>
  <dcterms:modified xsi:type="dcterms:W3CDTF">2022-05-05T08:41:00Z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